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 </w:t>
      </w:r>
      <w:r w:rsidR="00DA5A71" w:rsidRPr="00DA5A71">
        <w:rPr>
          <w:rFonts w:ascii="Arial" w:eastAsia="宋体" w:hAnsi="Arial" w:cs="Arial"/>
          <w:b/>
          <w:bCs/>
          <w:sz w:val="24"/>
          <w:szCs w:val="24"/>
          <w:lang w:eastAsia="zh-CN"/>
        </w:rPr>
        <w:t>R4-2208191</w:t>
      </w:r>
    </w:p>
    <w:p w:rsidR="00BF744E" w:rsidRPr="00021A5F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BF744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702249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bookmarkStart w:id="4" w:name="_GoBack"/>
            <w:bookmarkEnd w:id="4"/>
            <w:r w:rsidR="00F403EA">
              <w:rPr>
                <w:rFonts w:ascii="Arial" w:eastAsia="宋体" w:hAnsi="Arial"/>
                <w:lang w:eastAsia="zh-CN"/>
              </w:rPr>
              <w:t>CR for TS 38.1</w:t>
            </w:r>
            <w:r w:rsidR="00F403EA"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1-1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AB750D" w:rsidRPr="00AB750D">
              <w:rPr>
                <w:rFonts w:ascii="Arial" w:eastAsia="宋体" w:hAnsi="Arial"/>
                <w:lang w:eastAsia="zh-CN"/>
              </w:rPr>
              <w:t>Introd</w:t>
            </w:r>
            <w:r w:rsidR="000327D5">
              <w:rPr>
                <w:rFonts w:ascii="Arial" w:eastAsia="宋体" w:hAnsi="Arial"/>
                <w:lang w:eastAsia="zh-CN"/>
              </w:rPr>
              <w:t>uce new band combination of 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AB750D" w:rsidRPr="00AB750D">
              <w:rPr>
                <w:rFonts w:ascii="Arial" w:eastAsia="宋体" w:hAnsi="Arial"/>
                <w:lang w:eastAsia="zh-CN"/>
              </w:rPr>
              <w:t>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B14E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F744E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BF744E">
              <w:rPr>
                <w:rFonts w:ascii="Arial" w:eastAsia="宋体" w:hAnsi="Arial" w:hint="eastAsia"/>
                <w:lang w:eastAsia="zh-CN"/>
              </w:rPr>
              <w:t>2</w:t>
            </w:r>
            <w:r w:rsidR="00292C91">
              <w:rPr>
                <w:rFonts w:ascii="Arial" w:eastAsia="宋体" w:hAnsi="Arial" w:hint="eastAsia"/>
                <w:lang w:eastAsia="zh-CN"/>
              </w:rPr>
              <w:t>0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E544EF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V2X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softHyphen/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_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1B3C9F" w:rsidRPr="000327D5">
              <w:rPr>
                <w:rFonts w:ascii="Arial" w:eastAsia="宋体" w:hAnsi="Arial"/>
                <w:noProof/>
                <w:lang w:eastAsia="zh-CN"/>
              </w:rPr>
              <w:t>A</w:t>
            </w:r>
            <w:r w:rsidR="000327D5" w:rsidRPr="000327D5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0327D5" w:rsidRPr="000327D5">
              <w:rPr>
                <w:rFonts w:ascii="Arial" w:eastAsia="宋体" w:hAnsi="Arial"/>
                <w:noProof/>
                <w:lang w:eastAsia="zh-CN"/>
              </w:rPr>
              <w:t>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1B3C9F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0327D5">
              <w:rPr>
                <w:rFonts w:ascii="Arial" w:eastAsia="宋体" w:hAnsi="Arial"/>
                <w:lang w:eastAsia="zh-CN"/>
              </w:rPr>
              <w:t>V2X</w:t>
            </w:r>
            <w:r w:rsidR="000327D5">
              <w:rPr>
                <w:rFonts w:ascii="Arial" w:eastAsia="宋体" w:hAnsi="Arial"/>
                <w:lang w:eastAsia="zh-CN"/>
              </w:rPr>
              <w:softHyphen/>
            </w:r>
            <w:r w:rsidR="000327D5">
              <w:rPr>
                <w:rFonts w:ascii="Arial" w:eastAsia="宋体" w:hAnsi="Arial" w:hint="eastAsia"/>
                <w:lang w:eastAsia="zh-CN"/>
              </w:rPr>
              <w:t>_</w:t>
            </w:r>
            <w:r w:rsidR="000327D5">
              <w:rPr>
                <w:rFonts w:ascii="Arial" w:eastAsia="宋体" w:hAnsi="Arial"/>
                <w:lang w:eastAsia="zh-CN"/>
              </w:rPr>
              <w:t>n</w:t>
            </w:r>
            <w:r w:rsidR="00BF744E">
              <w:rPr>
                <w:rFonts w:ascii="Arial" w:eastAsia="宋体" w:hAnsi="Arial" w:hint="eastAsia"/>
                <w:lang w:eastAsia="zh-CN"/>
              </w:rPr>
              <w:t>5</w:t>
            </w:r>
            <w:r w:rsidR="000327D5">
              <w:rPr>
                <w:rFonts w:ascii="Arial" w:eastAsia="宋体" w:hAnsi="Arial"/>
                <w:lang w:eastAsia="zh-CN"/>
              </w:rPr>
              <w:t>A</w:t>
            </w:r>
            <w:r w:rsidR="000327D5">
              <w:rPr>
                <w:rFonts w:ascii="Arial" w:eastAsia="宋体" w:hAnsi="Arial" w:hint="eastAsia"/>
                <w:lang w:eastAsia="zh-CN"/>
              </w:rPr>
              <w:t>-</w:t>
            </w:r>
            <w:r w:rsidR="000327D5" w:rsidRPr="00AB750D">
              <w:rPr>
                <w:rFonts w:ascii="Arial" w:eastAsia="宋体" w:hAnsi="Arial"/>
                <w:lang w:eastAsia="zh-CN"/>
              </w:rPr>
              <w:t>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ins w:id="5" w:author="CATT" w:date="2022-02-25T15:59:00Z"/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Pr="00B9359C" w:rsidRDefault="00CF6B43">
      <w:pPr>
        <w:pStyle w:val="2"/>
        <w:rPr>
          <w:i/>
          <w:color w:val="FF0000"/>
          <w:rPrChange w:id="6" w:author="CATT" w:date="2022-04-21T14:45:00Z">
            <w:rPr/>
          </w:rPrChange>
        </w:rPr>
        <w:pPrChange w:id="7" w:author="CATT" w:date="2022-04-21T14:44:00Z">
          <w:pPr/>
        </w:pPrChange>
      </w:pPr>
      <w:bookmarkStart w:id="8" w:name="_Toc21102963"/>
      <w:bookmarkStart w:id="9" w:name="_Toc29810812"/>
      <w:r w:rsidRPr="00B9359C">
        <w:rPr>
          <w:i/>
          <w:color w:val="FF0000"/>
          <w:rPrChange w:id="10" w:author="CATT" w:date="2022-04-21T14:45:00Z">
            <w:rPr/>
          </w:rPrChange>
        </w:rPr>
        <w:lastRenderedPageBreak/>
        <w:t>&lt;Start of Change 1&gt;</w:t>
      </w:r>
    </w:p>
    <w:p w:rsidR="00BF744E" w:rsidRPr="00BF744E" w:rsidRDefault="00BF744E" w:rsidP="00BF744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noProof/>
          <w:sz w:val="28"/>
        </w:rPr>
      </w:pPr>
      <w:r w:rsidRPr="00BF744E">
        <w:rPr>
          <w:rFonts w:ascii="Arial" w:eastAsia="宋体" w:hAnsi="Arial"/>
          <w:noProof/>
          <w:sz w:val="28"/>
        </w:rPr>
        <w:t>5.2E.2</w:t>
      </w:r>
      <w:r w:rsidRPr="00BF744E">
        <w:rPr>
          <w:rFonts w:ascii="Arial" w:eastAsia="宋体" w:hAnsi="Arial"/>
          <w:noProof/>
          <w:sz w:val="28"/>
        </w:rPr>
        <w:tab/>
        <w:t>V2X operating bands for con-current operation</w:t>
      </w:r>
    </w:p>
    <w:p w:rsidR="00BF744E" w:rsidRPr="00BF744E" w:rsidRDefault="00BF744E" w:rsidP="00BF744E">
      <w:pPr>
        <w:rPr>
          <w:rFonts w:eastAsia="等线"/>
          <w:noProof/>
        </w:rPr>
      </w:pPr>
      <w:r w:rsidRPr="00BF744E">
        <w:rPr>
          <w:rFonts w:eastAsia="等线"/>
          <w:noProof/>
        </w:rPr>
        <w:t>NR V2X operation is designed to operate concurrent with NR uplink/downlink on the operating bands combinations listed in Table 5.2E.2-1</w:t>
      </w:r>
      <w:r w:rsidRPr="00BF744E">
        <w:rPr>
          <w:rFonts w:eastAsia="等线"/>
          <w:noProof/>
          <w:lang w:eastAsia="zh-CN"/>
        </w:rPr>
        <w:t xml:space="preserve"> and </w:t>
      </w:r>
      <w:r w:rsidRPr="00BF744E">
        <w:rPr>
          <w:rFonts w:eastAsia="等线"/>
          <w:noProof/>
        </w:rPr>
        <w:t>Table 5.2E.2-</w:t>
      </w:r>
      <w:r w:rsidRPr="00BF744E">
        <w:rPr>
          <w:rFonts w:eastAsia="等线"/>
          <w:noProof/>
          <w:lang w:eastAsia="zh-CN"/>
        </w:rPr>
        <w:t>2</w:t>
      </w:r>
      <w:r w:rsidRPr="00BF744E">
        <w:rPr>
          <w:rFonts w:eastAsia="等线"/>
          <w:noProof/>
        </w:rPr>
        <w:t>.</w:t>
      </w:r>
    </w:p>
    <w:p w:rsidR="00BF744E" w:rsidRPr="00BF744E" w:rsidRDefault="00BF744E" w:rsidP="00BF744E">
      <w:pPr>
        <w:keepNext/>
        <w:keepLines/>
        <w:spacing w:before="60"/>
        <w:jc w:val="center"/>
        <w:rPr>
          <w:rFonts w:ascii="Arial" w:eastAsia="等线" w:hAnsi="Arial" w:cs="Arial"/>
          <w:b/>
          <w:lang w:eastAsia="zh-CN"/>
        </w:rPr>
      </w:pPr>
      <w:r w:rsidRPr="00BF744E">
        <w:rPr>
          <w:rFonts w:ascii="Arial" w:eastAsia="等线" w:hAnsi="Arial" w:cs="Arial"/>
          <w:b/>
        </w:rPr>
        <w:t>Table 5.2E.2-1 Inter-band con-current V2X operating band</w:t>
      </w:r>
      <w:r w:rsidRPr="00BF744E">
        <w:rPr>
          <w:rFonts w:ascii="Arial" w:eastAsia="等线" w:hAnsi="Arial" w:cs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CATT" w:date="2022-04-21T14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96"/>
        <w:gridCol w:w="2063"/>
        <w:gridCol w:w="1583"/>
        <w:tblGridChange w:id="12">
          <w:tblGrid>
            <w:gridCol w:w="2796"/>
            <w:gridCol w:w="2063"/>
            <w:gridCol w:w="1583"/>
          </w:tblGrid>
        </w:tblGridChange>
      </w:tblGrid>
      <w:tr w:rsidR="00BF744E" w:rsidRPr="00BF744E" w:rsidTr="00BF744E">
        <w:trPr>
          <w:trHeight w:val="187"/>
          <w:jc w:val="center"/>
          <w:trPrChange w:id="13" w:author="CATT" w:date="2022-04-21T14:43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CATT" w:date="2022-04-21T14:43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ATT" w:date="2022-04-21T14:43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NR or V2X</w:t>
            </w:r>
            <w:r w:rsidRPr="00BF744E">
              <w:rPr>
                <w:rFonts w:ascii="Arial" w:eastAsia="等线" w:hAnsi="Arial" w:cs="Arial"/>
                <w:b/>
                <w:color w:val="000000"/>
                <w:sz w:val="18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ATT" w:date="2022-04-21T14:43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Interface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  <w:trPrChange w:id="17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126B1E">
        <w:trPr>
          <w:trHeight w:val="187"/>
          <w:jc w:val="center"/>
          <w:ins w:id="21" w:author="CATT" w:date="2022-04-21T14:44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>
            <w:pPr>
              <w:keepNext/>
              <w:keepLines/>
              <w:spacing w:after="0"/>
              <w:jc w:val="center"/>
              <w:rPr>
                <w:ins w:id="22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23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V2X_n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>
            <w:pPr>
              <w:keepNext/>
              <w:keepLines/>
              <w:spacing w:after="0"/>
              <w:jc w:val="center"/>
              <w:rPr>
                <w:ins w:id="24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25" w:author="CATT" w:date="2022-04-21T14:44:00Z">
              <w:r>
                <w:rPr>
                  <w:rFonts w:ascii="Arial" w:eastAsia="等线" w:hAnsi="Arial" w:cs="Arial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26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ins w:id="27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Uu</w:t>
              </w:r>
              <w:proofErr w:type="spellEnd"/>
            </w:ins>
          </w:p>
        </w:tc>
      </w:tr>
      <w:tr w:rsidR="00BF744E" w:rsidRPr="00BF744E" w:rsidTr="00126B1E">
        <w:trPr>
          <w:trHeight w:val="187"/>
          <w:jc w:val="center"/>
          <w:ins w:id="28" w:author="CATT" w:date="2022-04-21T14:44:00Z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29" w:author="CATT" w:date="2022-04-21T14:44:00Z"/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30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31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126B1E">
            <w:pPr>
              <w:keepNext/>
              <w:keepLines/>
              <w:spacing w:after="0"/>
              <w:jc w:val="center"/>
              <w:rPr>
                <w:ins w:id="32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33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PC5</w:t>
              </w:r>
            </w:ins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V2X_n8-n47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  <w:trPrChange w:id="34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  <w:trPrChange w:id="38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spacing w:after="0"/>
              <w:rPr>
                <w:rFonts w:eastAsia="宋体"/>
                <w:lang w:eastAsia="en-GB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V2X_n78-n47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</w:tbl>
    <w:p w:rsidR="00BF744E" w:rsidRPr="00BF744E" w:rsidRDefault="00BF744E" w:rsidP="00BF744E">
      <w:pPr>
        <w:rPr>
          <w:rFonts w:eastAsia="等线"/>
        </w:rPr>
      </w:pPr>
    </w:p>
    <w:p w:rsidR="00BF744E" w:rsidRPr="00BF744E" w:rsidRDefault="00BF744E" w:rsidP="00BF744E">
      <w:pPr>
        <w:keepNext/>
        <w:keepLines/>
        <w:spacing w:before="60"/>
        <w:jc w:val="center"/>
        <w:rPr>
          <w:rFonts w:ascii="Arial" w:eastAsia="等线" w:hAnsi="Arial" w:cs="Arial"/>
          <w:b/>
          <w:lang w:eastAsia="zh-CN"/>
        </w:rPr>
      </w:pPr>
      <w:r w:rsidRPr="00BF744E">
        <w:rPr>
          <w:rFonts w:ascii="Arial" w:eastAsia="等线" w:hAnsi="Arial" w:cs="Arial"/>
          <w:b/>
        </w:rPr>
        <w:t>Table 5.2E.2-</w:t>
      </w:r>
      <w:r w:rsidRPr="00BF744E">
        <w:rPr>
          <w:rFonts w:ascii="Arial" w:eastAsia="等线" w:hAnsi="Arial" w:cs="Arial"/>
          <w:b/>
          <w:lang w:eastAsia="zh-CN"/>
        </w:rPr>
        <w:t>2</w:t>
      </w:r>
      <w:r w:rsidRPr="00BF744E">
        <w:rPr>
          <w:rFonts w:ascii="Arial" w:eastAsia="等线" w:hAnsi="Arial" w:cs="Arial"/>
          <w:b/>
        </w:rPr>
        <w:t xml:space="preserve"> In</w:t>
      </w:r>
      <w:r w:rsidRPr="00BF744E">
        <w:rPr>
          <w:rFonts w:ascii="Arial" w:eastAsia="等线" w:hAnsi="Arial" w:cs="Arial"/>
          <w:b/>
          <w:lang w:eastAsia="zh-CN"/>
        </w:rPr>
        <w:t>tra</w:t>
      </w:r>
      <w:r w:rsidRPr="00BF744E">
        <w:rPr>
          <w:rFonts w:ascii="Arial" w:eastAsia="等线" w:hAnsi="Arial" w:cs="Arial"/>
          <w:b/>
        </w:rPr>
        <w:t>-band con-current V2X operating band</w:t>
      </w:r>
      <w:r w:rsidRPr="00BF744E">
        <w:rPr>
          <w:rFonts w:ascii="Arial" w:eastAsia="等线" w:hAnsi="Arial" w:cs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BF744E" w:rsidRPr="00BF744E" w:rsidTr="00BF744E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NR or V2X</w:t>
            </w:r>
            <w:r w:rsidRPr="00BF744E">
              <w:rPr>
                <w:rFonts w:ascii="Arial" w:eastAsia="等线" w:hAnsi="Arial" w:cs="Arial"/>
                <w:b/>
                <w:color w:val="000000"/>
                <w:sz w:val="18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Interface</w:t>
            </w:r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BF744E" w:rsidRPr="00BF744E" w:rsidTr="00BF744E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44E" w:rsidRPr="00BF744E" w:rsidRDefault="00BF744E" w:rsidP="00BF744E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</w:tbl>
    <w:p w:rsidR="00BF744E" w:rsidRDefault="00BF744E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D445B3" w:rsidRPr="00D445B3" w:rsidRDefault="00D445B3" w:rsidP="00D445B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42" w:name="_Toc84413450"/>
      <w:bookmarkStart w:id="43" w:name="_Toc84404841"/>
      <w:bookmarkStart w:id="44" w:name="_Toc83580332"/>
      <w:bookmarkStart w:id="45" w:name="_Toc76718022"/>
      <w:bookmarkStart w:id="46" w:name="_Toc76509032"/>
      <w:bookmarkStart w:id="47" w:name="_Toc75467010"/>
      <w:bookmarkStart w:id="48" w:name="_Toc69084003"/>
      <w:bookmarkStart w:id="49" w:name="_Toc68230590"/>
      <w:bookmarkStart w:id="50" w:name="_Toc61372650"/>
      <w:bookmarkStart w:id="51" w:name="_Toc61367267"/>
      <w:bookmarkStart w:id="52" w:name="_Toc45888627"/>
      <w:bookmarkStart w:id="53" w:name="_Toc45888028"/>
      <w:r w:rsidRPr="00D445B3">
        <w:rPr>
          <w:rFonts w:ascii="Arial" w:eastAsia="宋体" w:hAnsi="Arial"/>
          <w:sz w:val="28"/>
        </w:rPr>
        <w:t>5.3E.2</w:t>
      </w:r>
      <w:r w:rsidRPr="00D445B3">
        <w:rPr>
          <w:rFonts w:ascii="Arial" w:eastAsia="宋体" w:hAnsi="Arial"/>
          <w:sz w:val="28"/>
        </w:rPr>
        <w:tab/>
        <w:t>Channel bandwidth for V2X concurrent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D445B3" w:rsidRPr="00D445B3" w:rsidRDefault="00D445B3" w:rsidP="00D445B3">
      <w:pPr>
        <w:spacing w:after="0"/>
        <w:rPr>
          <w:rFonts w:ascii="Arial" w:eastAsia="等线" w:hAnsi="Arial"/>
          <w:sz w:val="36"/>
          <w:lang w:eastAsia="ko-KR"/>
        </w:rPr>
      </w:pPr>
      <w:r w:rsidRPr="00D445B3">
        <w:rPr>
          <w:rFonts w:eastAsia="等线"/>
        </w:rPr>
        <w:t xml:space="preserve">For NR V2X inter-band con-current operation in FR1, the NR V2X channel bandwidths for each operating band is specified in Table </w:t>
      </w:r>
      <w:r w:rsidRPr="00D445B3">
        <w:rPr>
          <w:rFonts w:eastAsia="等线"/>
          <w:lang w:eastAsia="zh-CN"/>
        </w:rPr>
        <w:t>5.3E.2-1</w:t>
      </w:r>
      <w:r w:rsidRPr="00D445B3">
        <w:rPr>
          <w:rFonts w:eastAsia="等线"/>
        </w:rPr>
        <w:t xml:space="preserve">. </w:t>
      </w:r>
    </w:p>
    <w:p w:rsidR="00D445B3" w:rsidRPr="00D445B3" w:rsidRDefault="00D445B3" w:rsidP="00D445B3">
      <w:pPr>
        <w:keepNext/>
        <w:keepLines/>
        <w:spacing w:before="60"/>
        <w:jc w:val="center"/>
        <w:rPr>
          <w:rFonts w:eastAsia="等线" w:cs="Arial"/>
          <w:b/>
          <w:lang w:eastAsia="ja-JP"/>
        </w:rPr>
      </w:pPr>
      <w:bookmarkStart w:id="54" w:name="OLE_LINK12"/>
      <w:r w:rsidRPr="00D445B3">
        <w:rPr>
          <w:rFonts w:ascii="Arial" w:eastAsia="等线" w:hAnsi="Arial" w:cs="Arial"/>
          <w:b/>
        </w:rPr>
        <w:t xml:space="preserve">Table </w:t>
      </w:r>
      <w:r w:rsidRPr="00D445B3">
        <w:rPr>
          <w:rFonts w:ascii="Arial" w:eastAsia="等线" w:hAnsi="Arial" w:cs="Arial"/>
          <w:b/>
          <w:lang w:eastAsia="zh-CN"/>
        </w:rPr>
        <w:t>5.3E.2-1</w:t>
      </w:r>
      <w:bookmarkEnd w:id="54"/>
      <w:r w:rsidRPr="00D445B3">
        <w:rPr>
          <w:rFonts w:ascii="Arial" w:eastAsia="等线" w:hAnsi="Arial" w:cs="Arial"/>
          <w:b/>
        </w:rPr>
        <w:t xml:space="preserve">: Inter-band con-current V2X configurations </w:t>
      </w:r>
    </w:p>
    <w:tbl>
      <w:tblPr>
        <w:tblW w:w="13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639"/>
        <w:gridCol w:w="515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709"/>
        <w:gridCol w:w="1320"/>
        <w:tblGridChange w:id="55">
          <w:tblGrid>
            <w:gridCol w:w="2268"/>
            <w:gridCol w:w="709"/>
            <w:gridCol w:w="639"/>
            <w:gridCol w:w="515"/>
            <w:gridCol w:w="567"/>
            <w:gridCol w:w="567"/>
            <w:gridCol w:w="709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709"/>
            <w:gridCol w:w="567"/>
            <w:gridCol w:w="709"/>
            <w:gridCol w:w="1320"/>
          </w:tblGrid>
        </w:tblGridChange>
      </w:tblGrid>
      <w:tr w:rsidR="00D445B3" w:rsidRPr="00D445B3" w:rsidTr="00D445B3">
        <w:trPr>
          <w:trHeight w:val="13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V2X inter-band con-current operating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Band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ko-KR"/>
              </w:rPr>
              <w:t>Interface</w:t>
            </w:r>
          </w:p>
        </w:tc>
        <w:tc>
          <w:tcPr>
            <w:tcW w:w="88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zh-CN"/>
              </w:rPr>
              <w:t>Channel bandwidth (MHz) (NOTE 1)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Bandwidth combination set</w:t>
            </w:r>
          </w:p>
        </w:tc>
      </w:tr>
      <w:tr w:rsidR="00D445B3" w:rsidRPr="00D445B3" w:rsidTr="00D445B3">
        <w:trPr>
          <w:trHeight w:val="130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V2X_n1A-n47A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blPrEx>
          <w:tblW w:w="138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" w:author="CATT" w:date="2022-04-21T14:59:00Z">
            <w:tblPrEx>
              <w:tblW w:w="138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57" w:author="CATT" w:date="2022-04-21T14:58:00Z"/>
          <w:trPrChange w:id="58" w:author="CATT" w:date="2022-04-21T14:59:00Z">
            <w:trPr>
              <w:trHeight w:val="187"/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9" w:author="CATT" w:date="2022-04-21T14:5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>
            <w:pPr>
              <w:keepNext/>
              <w:keepLines/>
              <w:spacing w:after="0"/>
              <w:jc w:val="center"/>
              <w:rPr>
                <w:ins w:id="60" w:author="CATT" w:date="2022-04-21T14:58:00Z"/>
                <w:rFonts w:ascii="Arial" w:eastAsia="等线" w:hAnsi="Arial" w:cs="Arial"/>
                <w:sz w:val="18"/>
                <w:lang w:val="en-US" w:eastAsia="zh-CN"/>
              </w:rPr>
            </w:pPr>
            <w:ins w:id="61" w:author="CATT" w:date="2022-04-21T14:58:00Z">
              <w:r w:rsidRPr="00D445B3">
                <w:rPr>
                  <w:rFonts w:ascii="Arial" w:eastAsia="等线" w:hAnsi="Arial" w:cs="Arial"/>
                  <w:sz w:val="18"/>
                  <w:lang w:val="en-US" w:eastAsia="zh-CN"/>
                </w:rPr>
                <w:t>V2X_n</w:t>
              </w:r>
              <w:r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5</w:t>
              </w:r>
              <w:r w:rsidRPr="00D445B3">
                <w:rPr>
                  <w:rFonts w:ascii="Arial" w:eastAsia="等线" w:hAnsi="Arial" w:cs="Arial"/>
                  <w:sz w:val="18"/>
                  <w:lang w:val="en-US" w:eastAsia="zh-CN"/>
                </w:rPr>
                <w:t>A-n47A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>
            <w:pPr>
              <w:keepNext/>
              <w:keepLines/>
              <w:spacing w:after="0"/>
              <w:jc w:val="center"/>
              <w:rPr>
                <w:ins w:id="63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4" w:author="CATT" w:date="2022-04-21T14:58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ATT" w:date="2022-04-21T14:59:00Z">
              <w:tcPr>
                <w:tcW w:w="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6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ins w:id="67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ko-KR"/>
                </w:rPr>
                <w:t>Uu</w:t>
              </w:r>
              <w:proofErr w:type="spellEnd"/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ATT" w:date="2022-04-21T14:59:00Z">
              <w:tcPr>
                <w:tcW w:w="5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69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0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7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75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6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7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1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8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0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9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2-04-21T14:59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0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2-04-21T14:59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2-04-21T14:59:00Z">
              <w:tcPr>
                <w:tcW w:w="13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4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45310A">
        <w:trPr>
          <w:trHeight w:val="187"/>
          <w:jc w:val="center"/>
          <w:ins w:id="105" w:author="CATT" w:date="2022-04-21T14:58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6" w:author="CATT" w:date="2022-04-21T14:58:00Z"/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7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8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n47</w:t>
              </w:r>
            </w:ins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09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0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ko-KR"/>
                </w:rPr>
                <w:t>PC5</w:t>
              </w:r>
            </w:ins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1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2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3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5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6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7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1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9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0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1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" w:author="CATT" w:date="2022-04-21T14:58:00Z">
              <w:r w:rsidRPr="00D445B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3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4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5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6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7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8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29" w:author="CATT" w:date="2022-04-21T14:5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45310A">
            <w:pPr>
              <w:keepNext/>
              <w:keepLines/>
              <w:spacing w:after="0"/>
              <w:jc w:val="center"/>
              <w:rPr>
                <w:ins w:id="130" w:author="CATT" w:date="2022-04-21T14:58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V2X_n8A-n47A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V2X_n39A-n47A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n39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V2X_n40A-n47A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V2X_n41A-n47A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n71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A-n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47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n71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n78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A-n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47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</w:t>
            </w:r>
          </w:p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A-n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47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A</w:t>
            </w:r>
          </w:p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Uu</w:t>
            </w:r>
            <w:proofErr w:type="spellEnd"/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n47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ko-KR"/>
              </w:rPr>
              <w:t>PC5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87"/>
          <w:jc w:val="center"/>
        </w:trPr>
        <w:tc>
          <w:tcPr>
            <w:tcW w:w="1381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t xml:space="preserve">NOTE 1: </w:t>
            </w:r>
            <w:r w:rsidRPr="00D445B3">
              <w:rPr>
                <w:rFonts w:ascii="Arial" w:eastAsia="等线" w:hAnsi="Arial" w:cs="Arial"/>
                <w:sz w:val="18"/>
              </w:rPr>
              <w:tab/>
            </w:r>
            <w:bookmarkStart w:id="131" w:name="OLE_LINK100"/>
            <w:r w:rsidRPr="00D445B3">
              <w:rPr>
                <w:rFonts w:ascii="Arial" w:eastAsia="等线" w:hAnsi="Arial" w:cs="Arial"/>
                <w:sz w:val="18"/>
              </w:rPr>
              <w:t>The SCS of each channel bandwidth for NR band refers to Table 5.3.5-1.</w:t>
            </w:r>
            <w:bookmarkEnd w:id="131"/>
          </w:p>
        </w:tc>
      </w:tr>
    </w:tbl>
    <w:p w:rsidR="00D445B3" w:rsidRPr="00D445B3" w:rsidRDefault="00D445B3" w:rsidP="00D445B3">
      <w:pPr>
        <w:rPr>
          <w:rFonts w:eastAsia="等线"/>
          <w:noProof/>
        </w:rPr>
      </w:pPr>
    </w:p>
    <w:p w:rsidR="00D445B3" w:rsidRPr="00D445B3" w:rsidRDefault="00D445B3" w:rsidP="00D445B3">
      <w:pPr>
        <w:spacing w:after="0"/>
        <w:rPr>
          <w:rFonts w:ascii="Arial" w:eastAsia="等线" w:hAnsi="Arial"/>
          <w:sz w:val="36"/>
          <w:lang w:eastAsia="ko-KR"/>
        </w:rPr>
      </w:pPr>
      <w:r w:rsidRPr="00D445B3">
        <w:rPr>
          <w:rFonts w:eastAsia="等线"/>
        </w:rPr>
        <w:t xml:space="preserve">For NR V2X intra-band con-current operation in FR1, the NR V2X channel bandwidths for each operating band is specified in Table 5.3E.2-2. </w:t>
      </w:r>
    </w:p>
    <w:p w:rsidR="00D445B3" w:rsidRPr="00D445B3" w:rsidRDefault="00D445B3" w:rsidP="00D445B3">
      <w:pPr>
        <w:keepNext/>
        <w:keepLines/>
        <w:spacing w:before="60"/>
        <w:jc w:val="center"/>
        <w:rPr>
          <w:rFonts w:eastAsia="等线" w:cs="Arial"/>
          <w:b/>
          <w:lang w:eastAsia="ja-JP"/>
        </w:rPr>
      </w:pPr>
      <w:r w:rsidRPr="00D445B3">
        <w:rPr>
          <w:rFonts w:ascii="Arial" w:eastAsia="等线" w:hAnsi="Arial" w:cs="Arial"/>
          <w:b/>
        </w:rPr>
        <w:t xml:space="preserve">Table </w:t>
      </w:r>
      <w:r w:rsidRPr="00D445B3">
        <w:rPr>
          <w:rFonts w:ascii="Arial" w:eastAsia="等线" w:hAnsi="Arial" w:cs="Arial"/>
          <w:b/>
          <w:lang w:eastAsia="zh-CN"/>
        </w:rPr>
        <w:t>5.3E.2-2</w:t>
      </w:r>
      <w:r w:rsidRPr="00D445B3">
        <w:rPr>
          <w:rFonts w:ascii="Arial" w:eastAsia="等线" w:hAnsi="Arial" w:cs="Arial"/>
          <w:b/>
        </w:rPr>
        <w:t xml:space="preserve">: Intra-band con-current V2X configurations </w:t>
      </w:r>
    </w:p>
    <w:tbl>
      <w:tblPr>
        <w:tblW w:w="11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776"/>
        <w:gridCol w:w="974"/>
        <w:gridCol w:w="462"/>
        <w:gridCol w:w="480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642"/>
        <w:gridCol w:w="15"/>
        <w:gridCol w:w="1270"/>
        <w:gridCol w:w="18"/>
      </w:tblGrid>
      <w:tr w:rsidR="00D445B3" w:rsidRPr="00D445B3" w:rsidTr="00D445B3">
        <w:trPr>
          <w:trHeight w:val="112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V2X intra-band con-current operating configuration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NR Band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ko-KR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ko-KR"/>
              </w:rPr>
              <w:t>Interface</w:t>
            </w:r>
          </w:p>
        </w:tc>
        <w:tc>
          <w:tcPr>
            <w:tcW w:w="67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eastAsia="zh-CN"/>
              </w:rPr>
              <w:t>Channel bandwidth (MHz) (NOTE 1)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Bandwidth combination set</w:t>
            </w:r>
          </w:p>
        </w:tc>
      </w:tr>
      <w:tr w:rsidR="00D445B3" w:rsidRPr="00D445B3" w:rsidTr="00D445B3">
        <w:trPr>
          <w:gridAfter w:val="1"/>
          <w:wAfter w:w="18" w:type="dxa"/>
          <w:trHeight w:val="112"/>
          <w:jc w:val="center"/>
        </w:trPr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b/>
                <w:sz w:val="18"/>
                <w:lang w:eastAsia="ko-KR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25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40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50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60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b/>
                <w:sz w:val="18"/>
                <w:lang w:val="en-US" w:eastAsia="zh-CN"/>
              </w:rPr>
              <w:t>70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90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D445B3">
              <w:rPr>
                <w:rFonts w:ascii="Arial" w:eastAsia="等线" w:hAnsi="Arial" w:cs="Arial"/>
                <w:b/>
                <w:sz w:val="18"/>
              </w:rPr>
              <w:t>100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</w:p>
        </w:tc>
      </w:tr>
      <w:tr w:rsidR="00D445B3" w:rsidRPr="00D445B3" w:rsidTr="00D445B3">
        <w:trPr>
          <w:gridAfter w:val="1"/>
          <w:wAfter w:w="18" w:type="dxa"/>
          <w:trHeight w:val="162"/>
          <w:jc w:val="center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V2X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_</w:t>
            </w: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  <w:r w:rsidRPr="00D445B3">
              <w:rPr>
                <w:rFonts w:ascii="Arial" w:eastAsia="Calibri" w:hAnsi="Arial" w:cs="Arial"/>
                <w:sz w:val="18"/>
                <w:lang w:val="en-US"/>
              </w:rPr>
              <w:t>B</w:t>
            </w:r>
          </w:p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proofErr w:type="spellStart"/>
            <w:r w:rsidRPr="00D445B3">
              <w:rPr>
                <w:rFonts w:ascii="Arial" w:eastAsia="等线" w:hAnsi="Arial" w:cs="Arial"/>
                <w:sz w:val="18"/>
                <w:lang w:eastAsia="ko-KR"/>
              </w:rPr>
              <w:t>Uu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lang w:eastAsia="zh-CN"/>
              </w:rPr>
              <w:t>40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2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D445B3" w:rsidRPr="00D445B3" w:rsidTr="00D445B3">
        <w:trPr>
          <w:gridAfter w:val="1"/>
          <w:wAfter w:w="18" w:type="dxa"/>
          <w:trHeight w:val="162"/>
          <w:jc w:val="center"/>
        </w:trPr>
        <w:tc>
          <w:tcPr>
            <w:tcW w:w="1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  <w:lang w:val="en-US" w:eastAsia="zh-CN"/>
              </w:rPr>
              <w:t>n79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D445B3">
              <w:rPr>
                <w:rFonts w:ascii="Arial" w:eastAsia="等线" w:hAnsi="Arial" w:cs="Arial"/>
                <w:sz w:val="18"/>
                <w:lang w:eastAsia="ko-KR"/>
              </w:rPr>
              <w:t>PC5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20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D445B3">
              <w:rPr>
                <w:rFonts w:ascii="Arial" w:eastAsia="等线" w:hAnsi="Arial" w:cs="Arial"/>
                <w:sz w:val="18"/>
              </w:rPr>
              <w:t>40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5B3" w:rsidRPr="00D445B3" w:rsidRDefault="00D445B3" w:rsidP="00D445B3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3" w:rsidRPr="00D445B3" w:rsidRDefault="00D445B3" w:rsidP="00D445B3">
            <w:pPr>
              <w:spacing w:after="0"/>
              <w:rPr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D445B3" w:rsidRPr="00D445B3" w:rsidTr="00D445B3">
        <w:trPr>
          <w:trHeight w:val="162"/>
          <w:jc w:val="center"/>
        </w:trPr>
        <w:tc>
          <w:tcPr>
            <w:tcW w:w="11518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5B3" w:rsidRPr="00D445B3" w:rsidRDefault="00D445B3" w:rsidP="00D445B3">
            <w:pPr>
              <w:keepNext/>
              <w:keepLines/>
              <w:spacing w:after="0"/>
              <w:ind w:left="851" w:hanging="851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D445B3">
              <w:rPr>
                <w:rFonts w:ascii="Arial" w:eastAsia="等线" w:hAnsi="Arial" w:cs="Arial"/>
                <w:sz w:val="18"/>
              </w:rPr>
              <w:lastRenderedPageBreak/>
              <w:t xml:space="preserve">NOTE 1: </w:t>
            </w:r>
            <w:r w:rsidRPr="00D445B3">
              <w:rPr>
                <w:rFonts w:ascii="Arial" w:eastAsia="等线" w:hAnsi="Arial" w:cs="Arial"/>
                <w:sz w:val="18"/>
              </w:rPr>
              <w:tab/>
              <w:t>The SCS of each channel bandwidth for NR band refers to Table 5.3.5-1.</w:t>
            </w:r>
          </w:p>
        </w:tc>
      </w:tr>
    </w:tbl>
    <w:p w:rsidR="00D445B3" w:rsidRPr="00D445B3" w:rsidRDefault="00D445B3" w:rsidP="00D445B3">
      <w:pPr>
        <w:rPr>
          <w:lang w:eastAsia="zh-CN"/>
          <w:rPrChange w:id="132" w:author="CATT" w:date="2022-04-21T14:45:00Z">
            <w:rPr>
              <w:rFonts w:cs="Arial"/>
              <w:i/>
              <w:color w:val="FF0000"/>
              <w:szCs w:val="32"/>
              <w:lang w:eastAsia="zh-CN"/>
            </w:rPr>
          </w:rPrChange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i/>
          <w:color w:val="FF0000"/>
          <w:rPrChange w:id="133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Pr="00B9359C" w:rsidRDefault="00955E88">
      <w:pPr>
        <w:pStyle w:val="2"/>
        <w:rPr>
          <w:i/>
          <w:color w:val="FF0000"/>
          <w:rPrChange w:id="134" w:author="CATT" w:date="2022-04-21T14:45:00Z">
            <w:rPr>
              <w:rFonts w:ascii="Arial" w:hAnsi="Arial" w:cs="Arial"/>
              <w:i/>
              <w:color w:val="FF0000"/>
              <w:sz w:val="32"/>
              <w:szCs w:val="32"/>
              <w:lang w:eastAsia="zh-CN"/>
            </w:rPr>
          </w:rPrChange>
        </w:rPr>
        <w:pPrChange w:id="135" w:author="CATT" w:date="2022-04-21T14:45:00Z">
          <w:pPr/>
        </w:pPrChange>
      </w:pPr>
      <w:r w:rsidRPr="00B9359C">
        <w:rPr>
          <w:i/>
          <w:color w:val="FF0000"/>
          <w:rPrChange w:id="136" w:author="CATT" w:date="2022-04-21T14:45:00Z">
            <w:rPr>
              <w:rFonts w:cs="Arial"/>
              <w:i/>
              <w:color w:val="FF0000"/>
              <w:szCs w:val="32"/>
            </w:rPr>
          </w:rPrChange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B9359C">
        <w:rPr>
          <w:i/>
          <w:color w:val="FF0000"/>
          <w:rPrChange w:id="137" w:author="CATT" w:date="2022-04-21T14:45:00Z">
            <w:rPr>
              <w:rFonts w:cs="Arial"/>
              <w:i/>
              <w:color w:val="FF0000"/>
              <w:szCs w:val="32"/>
            </w:rPr>
          </w:rPrChange>
        </w:rPr>
        <w:t>&gt;</w:t>
      </w:r>
    </w:p>
    <w:p w:rsidR="0045310A" w:rsidRPr="0045310A" w:rsidRDefault="0045310A" w:rsidP="0045310A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en-GB"/>
        </w:rPr>
      </w:pPr>
      <w:bookmarkStart w:id="138" w:name="_Toc45888374"/>
      <w:bookmarkStart w:id="139" w:name="_Toc45888973"/>
      <w:bookmarkStart w:id="140" w:name="_Toc61367671"/>
      <w:bookmarkStart w:id="141" w:name="_Toc61373054"/>
      <w:bookmarkStart w:id="142" w:name="_Toc68231003"/>
      <w:bookmarkStart w:id="143" w:name="_Toc69084416"/>
      <w:bookmarkStart w:id="144" w:name="_Toc75467426"/>
      <w:bookmarkStart w:id="145" w:name="_Toc76509448"/>
      <w:bookmarkStart w:id="146" w:name="_Toc76718438"/>
      <w:bookmarkStart w:id="147" w:name="_Toc83580776"/>
      <w:bookmarkStart w:id="148" w:name="_Toc84405285"/>
      <w:bookmarkStart w:id="149" w:name="_Toc84413894"/>
      <w:r w:rsidRPr="0045310A">
        <w:rPr>
          <w:rFonts w:ascii="Arial" w:eastAsia="等线" w:hAnsi="Arial"/>
          <w:sz w:val="24"/>
        </w:rPr>
        <w:t>6.5E.3.3</w:t>
      </w:r>
      <w:r w:rsidRPr="0045310A">
        <w:rPr>
          <w:rFonts w:ascii="Arial" w:eastAsia="等线" w:hAnsi="Arial"/>
          <w:sz w:val="24"/>
        </w:rPr>
        <w:tab/>
      </w:r>
      <w:proofErr w:type="gramStart"/>
      <w:r w:rsidRPr="0045310A">
        <w:rPr>
          <w:rFonts w:ascii="Arial" w:eastAsia="等线" w:hAnsi="Arial"/>
          <w:sz w:val="24"/>
        </w:rPr>
        <w:t>Spurious</w:t>
      </w:r>
      <w:proofErr w:type="gramEnd"/>
      <w:r w:rsidRPr="0045310A">
        <w:rPr>
          <w:rFonts w:ascii="Arial" w:eastAsia="等线" w:hAnsi="Arial"/>
          <w:sz w:val="24"/>
        </w:rPr>
        <w:t xml:space="preserve"> emissions for UE co-existence for V2X con-current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45310A" w:rsidRPr="0045310A" w:rsidRDefault="0045310A" w:rsidP="0045310A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>6.5E.3.3</w:t>
      </w:r>
      <w:del w:id="150" w:author="CATT" w:date="2022-04-21T15:13:00Z">
        <w:r w:rsidRPr="0045310A" w:rsidDel="000917D3">
          <w:rPr>
            <w:rFonts w:eastAsia="等线"/>
          </w:rPr>
          <w:delText>.1</w:delText>
        </w:r>
      </w:del>
      <w:r w:rsidRPr="0045310A">
        <w:rPr>
          <w:rFonts w:eastAsia="等线"/>
        </w:rPr>
        <w:t xml:space="preserve">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45310A" w:rsidRPr="0045310A" w:rsidRDefault="0045310A" w:rsidP="0045310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t>Table 6.5E.3.3</w:t>
      </w:r>
      <w:del w:id="151" w:author="CATT" w:date="2022-04-21T15:07:00Z">
        <w:r w:rsidRPr="0045310A" w:rsidDel="0045310A">
          <w:rPr>
            <w:rFonts w:ascii="Arial" w:eastAsia="等线" w:hAnsi="Arial"/>
            <w:b/>
          </w:rPr>
          <w:delText>.1</w:delText>
        </w:r>
      </w:del>
      <w:r w:rsidRPr="0045310A">
        <w:rPr>
          <w:rFonts w:ascii="Arial" w:eastAsia="等线" w:hAnsi="Arial"/>
          <w:b/>
        </w:rPr>
        <w:t>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</w:tblGrid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Spurious emission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con-current operating band co</w:t>
            </w:r>
            <w:r w:rsidRPr="0045310A">
              <w:rPr>
                <w:rFonts w:ascii="Arial" w:eastAsia="等线" w:hAnsi="Arial" w:hint="eastAsia"/>
                <w:b/>
                <w:sz w:val="18"/>
                <w:lang w:eastAsia="zh-CN"/>
              </w:rPr>
              <w:t>n</w:t>
            </w:r>
            <w:r w:rsidRPr="0045310A">
              <w:rPr>
                <w:rFonts w:ascii="Arial" w:eastAsia="等线" w:hAnsi="Arial"/>
                <w:b/>
                <w:sz w:val="18"/>
              </w:rP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Maximum Level (</w:t>
            </w:r>
            <w:proofErr w:type="spellStart"/>
            <w:r w:rsidRPr="0045310A">
              <w:rPr>
                <w:rFonts w:ascii="Arial" w:eastAsia="等线" w:hAnsi="Arial"/>
                <w:b/>
                <w:sz w:val="18"/>
              </w:rPr>
              <w:t>dBm</w:t>
            </w:r>
            <w:proofErr w:type="spellEnd"/>
            <w:r w:rsidRPr="0045310A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NOTE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E-UTRA Band 1, 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NR Band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n77, </w:t>
            </w:r>
            <w:r w:rsidRPr="0045310A">
              <w:rPr>
                <w:rFonts w:ascii="Arial" w:eastAsia="等线" w:hAnsi="Arial"/>
                <w:sz w:val="18"/>
              </w:rPr>
              <w:t>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</w:rPr>
              <w:t>, 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  <w:ins w:id="152" w:author="CATT" w:date="2022-04-21T15:04:00Z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6C60E5" w:rsidRDefault="0045310A">
            <w:pPr>
              <w:keepNext/>
              <w:keepLines/>
              <w:spacing w:after="0"/>
              <w:jc w:val="center"/>
              <w:rPr>
                <w:ins w:id="153" w:author="CATT" w:date="2022-04-21T15:04:00Z"/>
                <w:rFonts w:ascii="Arial" w:eastAsia="等线" w:hAnsi="Arial"/>
                <w:sz w:val="18"/>
                <w:lang w:eastAsia="ko-KR"/>
              </w:rPr>
            </w:pPr>
            <w:ins w:id="154" w:author="CATT" w:date="2022-04-21T15:04:00Z">
              <w:r w:rsidRPr="006C60E5">
                <w:rPr>
                  <w:rFonts w:ascii="Arial" w:eastAsia="等线" w:hAnsi="Arial"/>
                  <w:sz w:val="18"/>
                  <w:lang w:eastAsia="ko-KR"/>
                </w:rPr>
                <w:t>V2X_n</w:t>
              </w:r>
              <w:r w:rsidRPr="006C60E5"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 w:rsidRPr="006C60E5">
                <w:rPr>
                  <w:rFonts w:ascii="Arial" w:eastAsia="等线" w:hAnsi="Arial"/>
                  <w:sz w:val="18"/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6C60E5">
            <w:pPr>
              <w:keepNext/>
              <w:keepLines/>
              <w:spacing w:after="0"/>
              <w:jc w:val="center"/>
              <w:rPr>
                <w:ins w:id="155" w:author="CATT" w:date="2022-04-21T15:04:00Z"/>
                <w:rFonts w:ascii="Arial" w:eastAsia="等线" w:hAnsi="Arial"/>
                <w:sz w:val="18"/>
                <w:lang w:val="sv-FI" w:eastAsia="zh-CN"/>
              </w:rPr>
            </w:pPr>
            <w:ins w:id="156" w:author="CATT" w:date="2022-04-21T15:04:00Z">
              <w:r w:rsidRPr="006C60E5">
                <w:rPr>
                  <w:rFonts w:ascii="Arial" w:eastAsia="等线" w:hAnsi="Arial"/>
                  <w:sz w:val="18"/>
                  <w:lang w:val="sv-FI"/>
                </w:rPr>
                <w:t xml:space="preserve">E-UTRA Band 1, </w:t>
              </w:r>
              <w:r w:rsidRPr="006C60E5">
                <w:rPr>
                  <w:rFonts w:ascii="Arial" w:eastAsia="等线" w:hAnsi="Arial"/>
                  <w:sz w:val="18"/>
                  <w:lang w:val="sv-FI" w:eastAsia="zh-CN"/>
                </w:rPr>
                <w:t>3, 5, 7, 8, 26, 28, 34, 40, 42, 45, 65,</w:t>
              </w:r>
            </w:ins>
            <w:r w:rsidR="006C60E5" w:rsidRPr="006C60E5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ins w:id="157" w:author="CATT" w:date="2022-04-21T15:04:00Z">
              <w:r w:rsidRPr="006C60E5">
                <w:rPr>
                  <w:rFonts w:ascii="Arial" w:eastAsia="等线" w:hAnsi="Arial"/>
                  <w:sz w:val="18"/>
                  <w:lang w:val="sv-FI" w:eastAsia="zh-CN"/>
                </w:rPr>
                <w:t>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58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59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0" w:author="CATT" w:date="2022-04-21T15:04:00Z"/>
                <w:rFonts w:ascii="Arial" w:eastAsia="等线" w:hAnsi="Arial"/>
                <w:sz w:val="18"/>
              </w:rPr>
            </w:pPr>
            <w:ins w:id="161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2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63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4" w:author="CATT" w:date="2022-04-21T15:04:00Z"/>
                <w:rFonts w:ascii="Arial" w:eastAsia="等线" w:hAnsi="Arial"/>
                <w:sz w:val="18"/>
              </w:rPr>
            </w:pPr>
            <w:ins w:id="165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6" w:author="CATT" w:date="2022-04-21T15:04:00Z"/>
                <w:rFonts w:ascii="Arial" w:eastAsia="等线" w:hAnsi="Arial"/>
                <w:sz w:val="18"/>
              </w:rPr>
            </w:pPr>
            <w:ins w:id="167" w:author="CATT" w:date="2022-04-21T15:04:00Z">
              <w:r w:rsidRPr="006C60E5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68" w:author="CATT" w:date="2022-04-21T15:04:00Z"/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  <w:ins w:id="169" w:author="CATT" w:date="2022-04-21T15:04:00Z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0" w:author="CATT" w:date="2022-04-21T15:04:00Z"/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6C60E5">
            <w:pPr>
              <w:keepNext/>
              <w:keepLines/>
              <w:spacing w:after="0"/>
              <w:jc w:val="center"/>
              <w:rPr>
                <w:ins w:id="171" w:author="CATT" w:date="2022-04-21T15:04:00Z"/>
                <w:rFonts w:ascii="Arial" w:eastAsia="等线" w:hAnsi="Arial"/>
                <w:sz w:val="18"/>
                <w:lang w:eastAsia="zh-CN"/>
              </w:rPr>
            </w:pPr>
            <w:ins w:id="172" w:author="CATT" w:date="2022-04-21T15:04:00Z">
              <w:r w:rsidRPr="006C60E5">
                <w:rPr>
                  <w:rFonts w:ascii="Arial" w:eastAsia="等线" w:hAnsi="Arial"/>
                  <w:sz w:val="18"/>
                </w:rPr>
                <w:t>NR Band n7</w:t>
              </w:r>
              <w:r w:rsidRPr="006C60E5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3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74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5" w:author="CATT" w:date="2022-04-21T15:04:00Z"/>
                <w:rFonts w:ascii="Arial" w:eastAsia="等线" w:hAnsi="Arial"/>
                <w:sz w:val="18"/>
              </w:rPr>
            </w:pPr>
            <w:ins w:id="176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7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178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79" w:author="CATT" w:date="2022-04-21T15:04:00Z"/>
                <w:rFonts w:ascii="Arial" w:eastAsia="等线" w:hAnsi="Arial"/>
                <w:sz w:val="18"/>
              </w:rPr>
            </w:pPr>
            <w:ins w:id="180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81" w:author="CATT" w:date="2022-04-21T15:04:00Z"/>
                <w:rFonts w:ascii="Arial" w:eastAsia="等线" w:hAnsi="Arial"/>
                <w:sz w:val="18"/>
              </w:rPr>
            </w:pPr>
            <w:ins w:id="182" w:author="CATT" w:date="2022-04-21T15:04:00Z">
              <w:r w:rsidRPr="006C60E5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6C60E5" w:rsidRDefault="0045310A" w:rsidP="0045310A">
            <w:pPr>
              <w:keepNext/>
              <w:keepLines/>
              <w:spacing w:after="0"/>
              <w:jc w:val="center"/>
              <w:rPr>
                <w:ins w:id="183" w:author="CATT" w:date="2022-04-21T15:04:00Z"/>
                <w:rFonts w:ascii="Arial" w:eastAsia="等线" w:hAnsi="Arial"/>
                <w:sz w:val="18"/>
              </w:rPr>
            </w:pPr>
            <w:ins w:id="184" w:author="CATT" w:date="2022-04-21T15:04:00Z">
              <w:r w:rsidRPr="006C60E5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E-UTRA Band 1, 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NR Band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n77, </w:t>
            </w:r>
            <w:r w:rsidRPr="0045310A">
              <w:rPr>
                <w:rFonts w:ascii="Arial" w:eastAsia="等线" w:hAnsi="Arial"/>
                <w:sz w:val="18"/>
              </w:rPr>
              <w:t>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</w:rPr>
              <w:t>, 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39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E-UTRA Band 1, 8, 22, 26, 28, 34, 40, 41, 42, 44, 45</w:t>
            </w:r>
          </w:p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40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E-UTRA Band 1, 3, 5, 7, 8, 22, 26,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>28, 34, 39, 42, 44, 45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,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 68, 72</w:t>
            </w:r>
          </w:p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NR Band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41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 1, 3, 5, 8, 26, 28, 34, 39, 42, 44, 45, 65, 73</w:t>
            </w:r>
          </w:p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</w:t>
            </w:r>
            <w:r w:rsidRPr="0045310A">
              <w:rPr>
                <w:rFonts w:ascii="Arial" w:eastAsia="等线" w:hAnsi="Arial"/>
                <w:sz w:val="18"/>
              </w:rPr>
              <w:t>_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low</w:t>
            </w:r>
            <w:proofErr w:type="spellEnd"/>
            <w:r w:rsidRPr="0045310A">
              <w:rPr>
                <w:rFonts w:ascii="Arial" w:eastAsia="等线" w:hAnsi="Arial"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</w:t>
            </w:r>
            <w:r w:rsidRPr="0045310A">
              <w:rPr>
                <w:rFonts w:ascii="Arial" w:eastAsia="等线" w:hAnsi="Arial"/>
                <w:sz w:val="18"/>
              </w:rPr>
              <w:t>_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FDL_low</w:t>
            </w:r>
            <w:proofErr w:type="spellEnd"/>
            <w:r w:rsidRPr="0045310A">
              <w:rPr>
                <w:rFonts w:ascii="Arial" w:eastAsia="等线" w:hAnsi="Arial"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3, 4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3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 xml:space="preserve">4,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5, 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 xml:space="preserve">12, 13, 14, 17, 24,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26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>, 30, 48, 66, 85,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E-UTRA Band 2, 25,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41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2</w:t>
            </w: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Malgun Gothic" w:hAnsi="Arial" w:hint="eastAsia"/>
                <w:sz w:val="18"/>
                <w:lang w:eastAsia="ko-KR"/>
              </w:rPr>
              <w:t>NR Band</w:t>
            </w:r>
            <w:r w:rsidRPr="0045310A">
              <w:rPr>
                <w:rFonts w:ascii="Arial" w:eastAsia="Malgun Gothic" w:hAnsi="Arial"/>
                <w:sz w:val="18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5310A" w:rsidRPr="0045310A" w:rsidTr="0045310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45310A" w:rsidRPr="0045310A" w:rsidTr="0045310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45310A" w:rsidRPr="0045310A" w:rsidRDefault="0045310A" w:rsidP="0045310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</w:tr>
      <w:tr w:rsidR="0045310A" w:rsidRPr="0045310A" w:rsidTr="0045310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22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NOTE 1: </w:t>
            </w:r>
            <w:r w:rsidRPr="0045310A">
              <w:rPr>
                <w:rFonts w:ascii="Arial" w:eastAsia="等线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45310A">
              <w:rPr>
                <w:rFonts w:ascii="Arial" w:eastAsia="等线" w:hAnsi="Arial"/>
                <w:sz w:val="18"/>
              </w:rPr>
              <w:t>, 3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rd</w:t>
            </w:r>
            <w:r w:rsidRPr="0045310A">
              <w:rPr>
                <w:rFonts w:ascii="Arial" w:eastAsia="等线" w:hAnsi="Arial"/>
                <w:sz w:val="18"/>
              </w:rPr>
              <w:t>, 4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or 5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CRB</w:t>
            </w:r>
            <w:r w:rsidRPr="0045310A">
              <w:rPr>
                <w:rFonts w:ascii="Arial" w:eastAsia="等线" w:hAnsi="Arial"/>
                <w:sz w:val="18"/>
              </w:rPr>
              <w:t xml:space="preserve"> x 180kHz), where N is 2, 3 or 4 for the 2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45310A">
              <w:rPr>
                <w:rFonts w:ascii="Arial" w:eastAsia="等线" w:hAnsi="Arial"/>
                <w:sz w:val="18"/>
              </w:rPr>
              <w:t>, 3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rd</w:t>
            </w:r>
            <w:r w:rsidRPr="0045310A">
              <w:rPr>
                <w:rFonts w:ascii="Arial" w:eastAsia="等线" w:hAnsi="Arial"/>
                <w:sz w:val="18"/>
              </w:rPr>
              <w:t xml:space="preserve"> or 4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2:</w:t>
            </w:r>
            <w:r w:rsidRPr="0045310A">
              <w:rPr>
                <w:rFonts w:ascii="Arial" w:eastAsia="等线" w:hAnsi="Arial"/>
                <w:sz w:val="18"/>
              </w:rPr>
              <w:tab/>
              <w:t>These requirements also apply for the frequency ranges that are less than 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 xml:space="preserve">OOB </w:t>
            </w:r>
            <w:r w:rsidRPr="0045310A">
              <w:rPr>
                <w:rFonts w:ascii="Arial" w:eastAsia="等线" w:hAnsi="Arial"/>
                <w:sz w:val="18"/>
              </w:rPr>
              <w:t>(MHz) in Table 6.6.3.1-1 and Table 6.6.3.1A-1 from the edge of the aggregated channel bandwidth.</w:t>
            </w:r>
          </w:p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3:</w:t>
            </w:r>
            <w:r w:rsidRPr="0045310A">
              <w:rPr>
                <w:rFonts w:ascii="Arial" w:eastAsia="等线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45310A" w:rsidRPr="0045310A" w:rsidRDefault="0045310A" w:rsidP="0045310A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4:</w:t>
            </w:r>
            <w:r w:rsidRPr="0045310A">
              <w:rPr>
                <w:rFonts w:ascii="Arial" w:eastAsia="等线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45310A" w:rsidRPr="0045310A" w:rsidRDefault="0045310A" w:rsidP="0045310A">
      <w:pPr>
        <w:rPr>
          <w:rFonts w:eastAsia="等线"/>
          <w:noProof/>
        </w:rPr>
      </w:pPr>
    </w:p>
    <w:p w:rsidR="0045310A" w:rsidRPr="0045310A" w:rsidRDefault="0045310A" w:rsidP="0045310A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intra-band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6.5A.3.2.1-1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intra-band </w:t>
      </w:r>
      <w:r w:rsidRPr="0045310A">
        <w:rPr>
          <w:rFonts w:eastAsia="等线"/>
        </w:rPr>
        <w:t xml:space="preserve">con-current operation for the both uplink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transmission </w:t>
      </w:r>
      <w:r w:rsidRPr="0045310A">
        <w:rPr>
          <w:rFonts w:eastAsia="等线"/>
          <w:noProof/>
        </w:rPr>
        <w:t>in licensed band</w:t>
      </w:r>
      <w:r w:rsidRPr="0045310A">
        <w:rPr>
          <w:rFonts w:eastAsia="等线" w:cs="v5.0.0"/>
        </w:rPr>
        <w:t>.</w:t>
      </w:r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B9359C">
        <w:rPr>
          <w:i/>
          <w:color w:val="FF0000"/>
          <w:rPrChange w:id="185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B9359C">
        <w:rPr>
          <w:i/>
          <w:color w:val="FF0000"/>
          <w:rPrChange w:id="186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t>&gt;</w:t>
      </w:r>
      <w:bookmarkEnd w:id="2"/>
      <w:bookmarkEnd w:id="8"/>
      <w:bookmarkEnd w:id="9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E56" w:rsidRDefault="00AB6E56">
      <w:r>
        <w:separator/>
      </w:r>
    </w:p>
  </w:endnote>
  <w:endnote w:type="continuationSeparator" w:id="0">
    <w:p w:rsidR="00AB6E56" w:rsidRDefault="00AB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E56" w:rsidRDefault="00AB6E56">
      <w:r>
        <w:separator/>
      </w:r>
    </w:p>
  </w:footnote>
  <w:footnote w:type="continuationSeparator" w:id="0">
    <w:p w:rsidR="00AB6E56" w:rsidRDefault="00AB6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7D8A"/>
    <w:rsid w:val="00600428"/>
    <w:rsid w:val="00600EB3"/>
    <w:rsid w:val="00602620"/>
    <w:rsid w:val="00602AEA"/>
    <w:rsid w:val="00614FDF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CF77A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80C5E-CD0D-43E7-A5D9-F7F671DE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5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212</cp:revision>
  <cp:lastPrinted>2019-02-25T14:05:00Z</cp:lastPrinted>
  <dcterms:created xsi:type="dcterms:W3CDTF">2020-04-08T00:31:00Z</dcterms:created>
  <dcterms:modified xsi:type="dcterms:W3CDTF">2022-04-25T09:56:00Z</dcterms:modified>
</cp:coreProperties>
</file>